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#151</w:t>
      </w:r>
      <w:r>
        <w:rPr>
          <w:b/>
          <w:i/>
          <w:sz w:val="28"/>
        </w:rPr>
        <w:tab/>
      </w:r>
      <w:r>
        <w:rPr>
          <w:b/>
          <w:sz w:val="24"/>
        </w:rPr>
        <w:t>C1-24</w:t>
      </w:r>
      <w:r>
        <w:rPr>
          <w:rFonts w:hint="eastAsia"/>
          <w:b/>
          <w:sz w:val="24"/>
          <w:lang w:val="en-US" w:eastAsia="zh-CN"/>
        </w:rPr>
        <w:t>6015</w:t>
      </w:r>
      <w:bookmarkStart w:id="22" w:name="_GoBack"/>
      <w:bookmarkEnd w:id="22"/>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5992</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3</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Additional provision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Nokia, Google, ZTE, InterDigital, Samsung, Apple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05</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numPr>
                <w:ilvl w:val="0"/>
                <w:numId w:val="0"/>
              </w:numPr>
              <w:rPr>
                <w:rFonts w:hint="default"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The network</w:t>
            </w:r>
            <w:r>
              <w:rPr>
                <w:rFonts w:hint="eastAsia"/>
                <w:lang w:val="en-US" w:eastAsia="zh-CN"/>
              </w:rPr>
              <w:t xml:space="preserve"> does not have an option to </w:t>
            </w:r>
            <w:r>
              <w:rPr>
                <w:rFonts w:hint="eastAsia" w:ascii="Arial" w:hAnsi="Arial"/>
                <w:lang w:val="en-US" w:eastAsia="zh-CN"/>
              </w:rPr>
              <w:t>apply the RAT utilization control when UE</w:t>
            </w:r>
            <w:r>
              <w:rPr>
                <w:rFonts w:hint="eastAsia"/>
                <w:lang w:val="en-US" w:eastAsia="zh-CN"/>
              </w:rPr>
              <w:t>s</w:t>
            </w:r>
            <w:r>
              <w:rPr>
                <w:rFonts w:hint="eastAsia" w:ascii="Arial" w:hAnsi="Arial"/>
                <w:lang w:val="en-US" w:eastAsia="zh-CN"/>
              </w:rPr>
              <w:t xml:space="preserve"> attempt a TA related to a restricted RAT due to lack of resources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Xu" w:date="2024-10-06T21:33:41Z"/>
          <w:rFonts w:hint="default"/>
          <w:lang w:val="en-US"/>
        </w:rPr>
      </w:pPr>
      <w:ins w:id="1" w:author="Xu" w:date="2024-10-06T21:33:41Z">
        <w:r>
          <w:rPr/>
          <w:t xml:space="preserve">If the UE indicates support of the RAT utilization control in the REGISTRATION REQUEST message </w:t>
        </w:r>
      </w:ins>
      <w:ins w:id="2" w:author="Xu" w:date="2024-10-06T21:33:41Z">
        <w:r>
          <w:rPr>
            <w:rFonts w:hint="eastAsia"/>
            <w:lang w:val="en-US" w:eastAsia="zh-CN"/>
          </w:rPr>
          <w:t xml:space="preserve">over 3GPP access </w:t>
        </w:r>
      </w:ins>
      <w:ins w:id="3" w:author="Xu" w:date="2024-10-06T21:33:41Z">
        <w:r>
          <w:rPr/>
          <w:t xml:space="preserve">and the network decides to apply the RAT utilization control, the AMF </w:t>
        </w:r>
      </w:ins>
      <w:ins w:id="4" w:author="Xu4" w:date="2024-10-17T18:39:36Z">
        <w:r>
          <w:rPr>
            <w:rFonts w:hint="eastAsia"/>
            <w:lang w:val="en-US" w:eastAsia="zh-CN"/>
          </w:rPr>
          <w:t>shal</w:t>
        </w:r>
      </w:ins>
      <w:ins w:id="5" w:author="Xu4" w:date="2024-10-17T18:39:37Z">
        <w:r>
          <w:rPr>
            <w:rFonts w:hint="eastAsia"/>
            <w:lang w:val="en-US" w:eastAsia="zh-CN"/>
          </w:rPr>
          <w:t>l</w:t>
        </w:r>
      </w:ins>
      <w:ins w:id="6" w:author="Xu" w:date="2024-10-06T21:33:41Z">
        <w:r>
          <w:rPr>
            <w:rFonts w:hint="eastAsia"/>
            <w:lang w:val="en-US" w:eastAsia="zh-CN"/>
          </w:rPr>
          <w:t xml:space="preserve"> </w:t>
        </w:r>
      </w:ins>
      <w:ins w:id="7" w:author="Xu" w:date="2024-10-06T21:33:41Z">
        <w:r>
          <w:rPr>
            <w:lang w:eastAsia="zh-CN"/>
          </w:rPr>
          <w:t>set the 5GMM cause value in the REGISTRATION REJECT message to #</w:t>
        </w:r>
      </w:ins>
      <w:ins w:id="8" w:author="Xu" w:date="2024-10-06T21:33:41Z">
        <w:r>
          <w:rPr>
            <w:rFonts w:hint="eastAsia"/>
            <w:lang w:val="en-US" w:eastAsia="zh-CN"/>
          </w:rPr>
          <w:t>15</w:t>
        </w:r>
      </w:ins>
      <w:ins w:id="9" w:author="Xu" w:date="2024-10-06T21:33:41Z">
        <w:r>
          <w:rPr>
            <w:lang w:eastAsia="zh-CN"/>
          </w:rPr>
          <w:t xml:space="preserve"> "</w:t>
        </w:r>
      </w:ins>
      <w:ins w:id="10" w:author="Xu" w:date="2024-10-06T21:33:41Z">
        <w:r>
          <w:rPr/>
          <w:t>No suitable cells in tracking area</w:t>
        </w:r>
      </w:ins>
      <w:ins w:id="11" w:author="Xu" w:date="2024-10-06T21:33:41Z">
        <w:r>
          <w:rPr>
            <w:lang w:eastAsia="zh-CN"/>
          </w:rPr>
          <w:t>"</w:t>
        </w:r>
      </w:ins>
      <w:ins w:id="12" w:author="Xu" w:date="2024-10-06T21:33:41Z">
        <w:r>
          <w:rPr>
            <w:rFonts w:hint="eastAsia"/>
            <w:lang w:val="en-US" w:eastAsia="zh-CN"/>
          </w:rPr>
          <w:t xml:space="preserve"> and </w:t>
        </w:r>
      </w:ins>
      <w:ins w:id="13" w:author="Xu" w:date="2024-10-06T21:33:41Z">
        <w:r>
          <w:rPr/>
          <w:t xml:space="preserve">include the RAT utilization control IE in the REGISTRATION </w:t>
        </w:r>
      </w:ins>
      <w:ins w:id="14" w:author="Xu" w:date="2024-10-06T21:33:41Z">
        <w:r>
          <w:rPr>
            <w:rFonts w:hint="eastAsia"/>
            <w:lang w:eastAsia="zh-CN"/>
          </w:rPr>
          <w:t>REJECT</w:t>
        </w:r>
      </w:ins>
      <w:ins w:id="15" w:author="Xu" w:date="2024-10-06T21:33:41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ins w:id="16" w:author="Xu3" w:date="2024-10-17T15:32:53Z"/>
        </w:rPr>
      </w:pPr>
      <w:r>
        <w:t>ii)</w:t>
      </w:r>
      <w:r>
        <w:tab/>
      </w:r>
      <w:r>
        <w:t>otherwise, the UE shall ignore the Extended 5GMM cause IE;</w:t>
      </w:r>
      <w:del w:id="17" w:author="Xu5" w:date="2024-10-18T11:27:53Z">
        <w:r>
          <w:rPr/>
          <w:delText xml:space="preserve"> and</w:delText>
        </w:r>
      </w:del>
    </w:p>
    <w:p>
      <w:pPr>
        <w:pStyle w:val="124"/>
        <w:rPr>
          <w:ins w:id="18" w:author="Xu3" w:date="2024-10-17T15:33:24Z"/>
        </w:rPr>
      </w:pPr>
      <w:ins w:id="19" w:author="Xu3" w:date="2024-10-17T15:33:36Z">
        <w:r>
          <w:rPr>
            <w:rFonts w:hint="eastAsia"/>
            <w:lang w:val="en-US" w:eastAsia="zh-CN"/>
          </w:rPr>
          <w:t>2</w:t>
        </w:r>
      </w:ins>
      <w:ins w:id="20" w:author="Xu3" w:date="2024-10-17T15:33:24Z">
        <w:r>
          <w:rPr/>
          <w:t>)</w:t>
        </w:r>
      </w:ins>
      <w:ins w:id="21" w:author="Xu3" w:date="2024-10-17T15:33:24Z">
        <w:r>
          <w:rPr/>
          <w:tab/>
        </w:r>
      </w:ins>
      <w:ins w:id="22" w:author="Xu3" w:date="2024-10-17T15:33:24Z">
        <w:r>
          <w:rPr/>
          <w:t xml:space="preserve">if </w:t>
        </w:r>
      </w:ins>
      <w:ins w:id="23" w:author="Xu3" w:date="2024-10-17T15:33:54Z">
        <w:r>
          <w:rPr/>
          <w:t xml:space="preserve">the </w:t>
        </w:r>
        <w:bookmarkStart w:id="3" w:name="OLE_LINK1"/>
        <w:r>
          <w:rPr/>
          <w:t>RAT utilization control IE</w:t>
        </w:r>
        <w:bookmarkEnd w:id="3"/>
      </w:ins>
      <w:ins w:id="24" w:author="Xu3" w:date="2024-10-17T15:38:07Z">
        <w:r>
          <w:rPr>
            <w:rFonts w:hint="eastAsia"/>
            <w:lang w:val="en-US" w:eastAsia="zh-CN"/>
          </w:rPr>
          <w:t xml:space="preserve"> </w:t>
        </w:r>
      </w:ins>
      <w:ins w:id="25" w:author="Xu3" w:date="2024-10-17T15:33:24Z">
        <w:r>
          <w:rPr/>
          <w:t>is included in the REGISTRATION REJECT message,</w:t>
        </w:r>
      </w:ins>
    </w:p>
    <w:p>
      <w:pPr>
        <w:pStyle w:val="125"/>
        <w:rPr>
          <w:ins w:id="26" w:author="Xu3" w:date="2024-10-17T15:33:24Z"/>
        </w:rPr>
      </w:pPr>
      <w:ins w:id="27" w:author="Xu3" w:date="2024-10-17T15:33:24Z">
        <w:r>
          <w:rPr/>
          <w:t>i)</w:t>
        </w:r>
      </w:ins>
      <w:ins w:id="28" w:author="Xu3" w:date="2024-10-17T15:33:24Z">
        <w:r>
          <w:rPr/>
          <w:tab/>
        </w:r>
      </w:ins>
      <w:ins w:id="29" w:author="Xu3" w:date="2024-10-17T15:33:24Z">
        <w:r>
          <w:rPr/>
          <w:t xml:space="preserve">the message has been successfully integrity checked by the NAS; </w:t>
        </w:r>
      </w:ins>
      <w:ins w:id="30" w:author="Xu3" w:date="2024-10-17T15:39:07Z">
        <w:r>
          <w:rPr/>
          <w:t xml:space="preserve">the UE shall store the received RAT utilization control information </w:t>
        </w:r>
        <w:bookmarkStart w:id="4" w:name="OLE_LINK8"/>
        <w:r>
          <w:rPr/>
          <w:t xml:space="preserve">together with the </w:t>
        </w:r>
      </w:ins>
      <w:ins w:id="31" w:author="Xu3" w:date="2024-10-17T15:39:07Z">
        <w:r>
          <w:rPr>
            <w:rFonts w:hint="eastAsia"/>
            <w:lang w:val="en-US" w:eastAsia="zh-CN"/>
          </w:rPr>
          <w:t xml:space="preserve">PLMN identity of the current </w:t>
        </w:r>
      </w:ins>
      <w:ins w:id="32" w:author="Xu3" w:date="2024-10-17T15:39:07Z">
        <w:r>
          <w:rPr/>
          <w:t>PLMN</w:t>
        </w:r>
        <w:bookmarkEnd w:id="4"/>
        <w:r>
          <w:rPr/>
          <w:t xml:space="preserve"> in the list of </w:t>
        </w:r>
      </w:ins>
      <w:ins w:id="33" w:author="Xu3" w:date="2024-10-17T15:39:07Z">
        <w:r>
          <w:rPr>
            <w:lang w:eastAsia="ja-JP"/>
          </w:rPr>
          <w:t xml:space="preserve">"PLMNs with associated </w:t>
        </w:r>
      </w:ins>
      <w:ins w:id="34" w:author="Xu3" w:date="2024-10-17T15:39:07Z">
        <w:r>
          <w:rPr>
            <w:lang w:val="en-US"/>
          </w:rPr>
          <w:t>RAT restrictions</w:t>
        </w:r>
      </w:ins>
      <w:ins w:id="35" w:author="Xu3" w:date="2024-10-17T15:39:07Z">
        <w:r>
          <w:rPr>
            <w:lang w:eastAsia="ja-JP"/>
          </w:rPr>
          <w:t>"</w:t>
        </w:r>
      </w:ins>
      <w:ins w:id="36" w:author="Xu3" w:date="2024-10-17T15:39:07Z">
        <w:r>
          <w:rPr>
            <w:rFonts w:hint="eastAsia"/>
            <w:lang w:val="en-US" w:eastAsia="zh-CN"/>
          </w:rPr>
          <w:t xml:space="preserve"> </w:t>
        </w:r>
      </w:ins>
      <w:ins w:id="37" w:author="Xu3" w:date="2024-10-17T15:39:07Z">
        <w:r>
          <w:rPr/>
          <w:t>and replace the previously stored one</w:t>
        </w:r>
      </w:ins>
      <w:ins w:id="38" w:author="Xu3" w:date="2024-10-17T15:39:07Z">
        <w:r>
          <w:rPr>
            <w:rFonts w:hint="eastAsia"/>
            <w:lang w:val="en-US" w:eastAsia="zh-CN"/>
          </w:rPr>
          <w:t xml:space="preserve"> </w:t>
        </w:r>
        <w:bookmarkStart w:id="5" w:name="OLE_LINK3"/>
        <w:r>
          <w:rPr>
            <w:rFonts w:hint="eastAsia"/>
            <w:lang w:val="en-US" w:eastAsia="zh-CN"/>
          </w:rPr>
          <w:t xml:space="preserve">associated </w:t>
        </w:r>
        <w:bookmarkEnd w:id="5"/>
        <w:r>
          <w:rPr>
            <w:rFonts w:hint="eastAsia"/>
            <w:lang w:val="en-US" w:eastAsia="zh-CN"/>
          </w:rPr>
          <w:t>with</w:t>
        </w:r>
      </w:ins>
      <w:ins w:id="39" w:author="Xu3" w:date="2024-10-17T15:39:07Z">
        <w:r>
          <w:rPr/>
          <w:t xml:space="preserve"> the </w:t>
        </w:r>
      </w:ins>
      <w:ins w:id="40" w:author="Xu3" w:date="2024-10-17T15:39:07Z">
        <w:r>
          <w:rPr>
            <w:rFonts w:hint="eastAsia"/>
            <w:lang w:val="en-US" w:eastAsia="zh-CN"/>
          </w:rPr>
          <w:t>current</w:t>
        </w:r>
      </w:ins>
      <w:ins w:id="41" w:author="Xu3" w:date="2024-10-17T15:39:07Z">
        <w:r>
          <w:rPr/>
          <w:t xml:space="preserve"> PLMN, if any, with the newly received RAT utilization control information</w:t>
        </w:r>
      </w:ins>
      <w:ins w:id="42" w:author="Xu3" w:date="2024-10-17T15:33:24Z">
        <w:r>
          <w:rPr/>
          <w:t>; or</w:t>
        </w:r>
      </w:ins>
    </w:p>
    <w:p>
      <w:pPr>
        <w:pStyle w:val="125"/>
        <w:rPr>
          <w:ins w:id="43" w:author="Xu3" w:date="2024-10-17T15:33:24Z"/>
        </w:rPr>
      </w:pPr>
      <w:ins w:id="44" w:author="Xu3" w:date="2024-10-17T15:33:24Z">
        <w:r>
          <w:rPr/>
          <w:t>ii)</w:t>
        </w:r>
      </w:ins>
      <w:ins w:id="45" w:author="Xu3" w:date="2024-10-17T15:33:24Z">
        <w:r>
          <w:rPr/>
          <w:tab/>
        </w:r>
      </w:ins>
      <w:ins w:id="46" w:author="Xu3" w:date="2024-10-17T15:33:24Z">
        <w:r>
          <w:rPr/>
          <w:t xml:space="preserve">otherwise, the UE shall ignore the </w:t>
        </w:r>
      </w:ins>
      <w:ins w:id="47" w:author="Xu3" w:date="2024-10-17T15:38:43Z">
        <w:r>
          <w:rPr/>
          <w:t>RAT utilization control IE</w:t>
        </w:r>
      </w:ins>
      <w:ins w:id="48" w:author="Xu3" w:date="2024-10-17T15:33:24Z">
        <w:r>
          <w:rPr/>
          <w:t>; and</w:t>
        </w:r>
      </w:ins>
    </w:p>
    <w:p>
      <w:pPr>
        <w:pStyle w:val="124"/>
      </w:pPr>
      <w:del w:id="49" w:author="Xu3" w:date="2024-10-17T15:42:50Z">
        <w:r>
          <w:rPr>
            <w:rFonts w:hint="default"/>
            <w:lang w:val="en-US"/>
          </w:rPr>
          <w:delText>2</w:delText>
        </w:r>
      </w:del>
      <w:ins w:id="50" w:author="Xu3" w:date="2024-10-17T15:42:50Z">
        <w:r>
          <w:rPr>
            <w:rFonts w:hint="eastAsia"/>
            <w:lang w:val="en-US" w:eastAsia="zh-CN"/>
          </w:rPr>
          <w:t>3</w:t>
        </w:r>
      </w:ins>
      <w:r>
        <w:t>)</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rPr>
          <w:lang w:eastAsia="en-US"/>
        </w:rPr>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6" w:name="_Hlk134974612"/>
      <w:r>
        <w:t>or "temporarily forbidden SNPNs for access for localized services in SNPN" list if the SNPN is an SNPN selected for localized services in SNPN (see 3GPP TS 23.122 [5])</w:t>
      </w:r>
      <w:bookmarkStart w:id="7" w:name="_Hlk135721930"/>
      <w:r>
        <w:t xml:space="preserve"> </w:t>
      </w:r>
      <w:bookmarkEnd w:id="6"/>
      <w:bookmarkEnd w:id="7"/>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rPr>
          <w:lang w:eastAsia="en-US"/>
        </w:rPr>
        <w:t>.</w:t>
      </w:r>
      <w:r>
        <w:t xml:space="preserve">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overflowPunct/>
        <w:autoSpaceDE/>
        <w:autoSpaceDN/>
        <w:adjustRightInd/>
        <w:textAlignment w:val="auto"/>
      </w:pPr>
      <w:r>
        <w:rPr>
          <w:rFonts w:eastAsiaTheme="minorEastAsia"/>
          <w:lang w:eastAsia="en-US"/>
        </w:rPr>
        <w:tab/>
      </w:r>
      <w:r>
        <w:rPr>
          <w:rFonts w:eastAsiaTheme="minorEastAsia"/>
          <w:lang w:eastAsia="en-US"/>
        </w:rP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9" w:name="_Toc178425641"/>
      <w:r>
        <w:t>5.5.1.3.5</w:t>
      </w:r>
      <w:r>
        <w:tab/>
      </w:r>
      <w:r>
        <w:t>Mobility and periodic registration update not accepted by the network</w:t>
      </w:r>
      <w:bookmarkEnd w:id="9"/>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51" w:author="Xu" w:date="2024-10-06T21:33:03Z"/>
          <w:rFonts w:hint="default"/>
          <w:lang w:val="en-US"/>
        </w:rPr>
      </w:pPr>
      <w:ins w:id="52" w:author="Xu" w:date="2024-10-06T21:33:03Z">
        <w:r>
          <w:rPr/>
          <w:t xml:space="preserve">If the UE indicates support of the RAT utilization control in the REGISTRATION REQUEST message </w:t>
        </w:r>
      </w:ins>
      <w:ins w:id="53" w:author="Xu" w:date="2024-10-06T21:33:03Z">
        <w:r>
          <w:rPr>
            <w:rFonts w:hint="eastAsia"/>
            <w:lang w:val="en-US" w:eastAsia="zh-CN"/>
          </w:rPr>
          <w:t xml:space="preserve">over 3GPP access </w:t>
        </w:r>
      </w:ins>
      <w:ins w:id="54" w:author="Xu" w:date="2024-10-06T21:33:03Z">
        <w:r>
          <w:rPr/>
          <w:t xml:space="preserve">and the network decides to apply the RAT utilization control, the AMF </w:t>
        </w:r>
      </w:ins>
      <w:ins w:id="55" w:author="Xu4" w:date="2024-10-17T18:42:23Z">
        <w:r>
          <w:rPr>
            <w:rFonts w:hint="eastAsia"/>
            <w:lang w:val="en-US" w:eastAsia="zh-CN"/>
          </w:rPr>
          <w:t>s</w:t>
        </w:r>
      </w:ins>
      <w:ins w:id="56" w:author="Xu4" w:date="2024-10-17T18:42:24Z">
        <w:r>
          <w:rPr>
            <w:rFonts w:hint="eastAsia"/>
            <w:lang w:val="en-US" w:eastAsia="zh-CN"/>
          </w:rPr>
          <w:t>hall</w:t>
        </w:r>
      </w:ins>
      <w:ins w:id="57" w:author="Xu" w:date="2024-10-06T21:33:03Z">
        <w:r>
          <w:rPr>
            <w:rFonts w:hint="eastAsia"/>
            <w:lang w:val="en-US" w:eastAsia="zh-CN"/>
          </w:rPr>
          <w:t xml:space="preserve"> </w:t>
        </w:r>
      </w:ins>
      <w:ins w:id="58" w:author="Xu" w:date="2024-10-06T21:33:03Z">
        <w:r>
          <w:rPr>
            <w:lang w:eastAsia="zh-CN"/>
          </w:rPr>
          <w:t>set the 5GMM cause value in the REGISTRATION REJECT message to #</w:t>
        </w:r>
      </w:ins>
      <w:ins w:id="59" w:author="Xu" w:date="2024-10-06T21:33:03Z">
        <w:r>
          <w:rPr>
            <w:rFonts w:hint="eastAsia"/>
            <w:lang w:val="en-US" w:eastAsia="zh-CN"/>
          </w:rPr>
          <w:t>15</w:t>
        </w:r>
      </w:ins>
      <w:ins w:id="60" w:author="Xu" w:date="2024-10-06T21:33:03Z">
        <w:r>
          <w:rPr>
            <w:lang w:eastAsia="zh-CN"/>
          </w:rPr>
          <w:t xml:space="preserve"> "</w:t>
        </w:r>
      </w:ins>
      <w:ins w:id="61" w:author="Xu" w:date="2024-10-06T21:33:03Z">
        <w:r>
          <w:rPr/>
          <w:t>No suitable cells in tracking area</w:t>
        </w:r>
      </w:ins>
      <w:ins w:id="62" w:author="Xu" w:date="2024-10-06T21:33:03Z">
        <w:r>
          <w:rPr>
            <w:lang w:eastAsia="zh-CN"/>
          </w:rPr>
          <w:t>"</w:t>
        </w:r>
      </w:ins>
      <w:ins w:id="63" w:author="Xu" w:date="2024-10-06T21:33:03Z">
        <w:r>
          <w:rPr>
            <w:rFonts w:hint="eastAsia"/>
            <w:lang w:val="en-US" w:eastAsia="zh-CN"/>
          </w:rPr>
          <w:t xml:space="preserve"> and </w:t>
        </w:r>
      </w:ins>
      <w:ins w:id="64" w:author="Xu" w:date="2024-10-06T21:33:03Z">
        <w:r>
          <w:rPr/>
          <w:t xml:space="preserve">include the RAT utilization control IE in the REGISTRATION </w:t>
        </w:r>
      </w:ins>
      <w:ins w:id="65" w:author="Xu" w:date="2024-10-06T21:33:03Z">
        <w:r>
          <w:rPr>
            <w:rFonts w:hint="eastAsia"/>
            <w:lang w:eastAsia="zh-CN"/>
          </w:rPr>
          <w:t>REJECT</w:t>
        </w:r>
      </w:ins>
      <w:ins w:id="66" w:author="Xu" w:date="2024-10-06T21:33:03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rPr>
          <w:lang w:eastAsia="en-US"/>
        </w:rPr>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overflowPunct/>
        <w:autoSpaceDE/>
        <w:autoSpaceDN/>
        <w:adjustRightInd/>
        <w:textAlignment w:val="auto"/>
        <w:rPr>
          <w:lang w:eastAsia="ko-KR"/>
        </w:rPr>
      </w:pPr>
      <w:r>
        <w:rPr>
          <w:lang w:eastAsia="en-US"/>
        </w:rPr>
        <w:t>ii)</w:t>
      </w:r>
      <w:r>
        <w:rPr>
          <w:lang w:eastAsia="en-US"/>
        </w:rPr>
        <w:tab/>
      </w:r>
      <w:r>
        <w:rPr>
          <w:lang w:eastAsia="en-US"/>
        </w:rPr>
        <w:t xml:space="preserve">otherwise, the UE shall ignore the Extended 5GMM cause IE; </w:t>
      </w:r>
      <w:del w:id="67" w:author="Xu4" w:date="2024-10-17T18:42:48Z">
        <w:r>
          <w:rPr>
            <w:lang w:eastAsia="en-US"/>
          </w:rPr>
          <w:delText>and</w:delText>
        </w:r>
      </w:del>
    </w:p>
    <w:p>
      <w:pPr>
        <w:pStyle w:val="124"/>
        <w:rPr>
          <w:ins w:id="68" w:author="Xu3" w:date="2024-10-17T15:46:55Z"/>
        </w:rPr>
      </w:pPr>
      <w:ins w:id="69" w:author="Xu3" w:date="2024-10-17T15:46:55Z">
        <w:r>
          <w:rPr>
            <w:rFonts w:hint="eastAsia"/>
            <w:lang w:val="en-US" w:eastAsia="zh-CN"/>
          </w:rPr>
          <w:t>2</w:t>
        </w:r>
      </w:ins>
      <w:ins w:id="70" w:author="Xu3" w:date="2024-10-17T15:46:55Z">
        <w:r>
          <w:rPr/>
          <w:t>)</w:t>
        </w:r>
      </w:ins>
      <w:ins w:id="71" w:author="Xu3" w:date="2024-10-17T15:46:55Z">
        <w:r>
          <w:rPr/>
          <w:tab/>
        </w:r>
      </w:ins>
      <w:ins w:id="72" w:author="Xu3" w:date="2024-10-17T15:46:55Z">
        <w:r>
          <w:rPr/>
          <w:t>if the RAT utilization control IE</w:t>
        </w:r>
      </w:ins>
      <w:ins w:id="73" w:author="Xu3" w:date="2024-10-17T15:46:55Z">
        <w:r>
          <w:rPr>
            <w:rFonts w:hint="eastAsia"/>
            <w:lang w:val="en-US" w:eastAsia="zh-CN"/>
          </w:rPr>
          <w:t xml:space="preserve"> </w:t>
        </w:r>
      </w:ins>
      <w:ins w:id="74" w:author="Xu3" w:date="2024-10-17T15:46:55Z">
        <w:r>
          <w:rPr/>
          <w:t>is included in the REGISTRATION REJECT message,</w:t>
        </w:r>
      </w:ins>
    </w:p>
    <w:p>
      <w:pPr>
        <w:pStyle w:val="125"/>
        <w:rPr>
          <w:ins w:id="75" w:author="Xu3" w:date="2024-10-17T15:46:55Z"/>
        </w:rPr>
      </w:pPr>
      <w:ins w:id="76" w:author="Xu3" w:date="2024-10-17T15:46:55Z">
        <w:r>
          <w:rPr/>
          <w:t>i)</w:t>
        </w:r>
      </w:ins>
      <w:ins w:id="77" w:author="Xu3" w:date="2024-10-17T15:46:55Z">
        <w:r>
          <w:rPr/>
          <w:tab/>
        </w:r>
      </w:ins>
      <w:ins w:id="78" w:author="Xu3" w:date="2024-10-17T15:46:55Z">
        <w:r>
          <w:rPr/>
          <w:t xml:space="preserve">the message has been successfully integrity checked by the NAS; the UE shall store the received RAT utilization control information together with the </w:t>
        </w:r>
      </w:ins>
      <w:ins w:id="79" w:author="Xu3" w:date="2024-10-17T15:46:55Z">
        <w:r>
          <w:rPr>
            <w:rFonts w:hint="eastAsia"/>
            <w:lang w:val="en-US" w:eastAsia="zh-CN"/>
          </w:rPr>
          <w:t xml:space="preserve">PLMN identity of the current </w:t>
        </w:r>
      </w:ins>
      <w:ins w:id="80" w:author="Xu3" w:date="2024-10-17T15:46:55Z">
        <w:r>
          <w:rPr/>
          <w:t xml:space="preserve">PLMN in the list of </w:t>
        </w:r>
      </w:ins>
      <w:ins w:id="81" w:author="Xu3" w:date="2024-10-17T15:46:55Z">
        <w:r>
          <w:rPr>
            <w:lang w:eastAsia="ja-JP"/>
          </w:rPr>
          <w:t xml:space="preserve">"PLMNs with associated </w:t>
        </w:r>
      </w:ins>
      <w:ins w:id="82" w:author="Xu3" w:date="2024-10-17T15:46:55Z">
        <w:r>
          <w:rPr>
            <w:lang w:val="en-US"/>
          </w:rPr>
          <w:t>RAT restrictions</w:t>
        </w:r>
      </w:ins>
      <w:ins w:id="83" w:author="Xu3" w:date="2024-10-17T15:46:55Z">
        <w:r>
          <w:rPr>
            <w:lang w:eastAsia="ja-JP"/>
          </w:rPr>
          <w:t>"</w:t>
        </w:r>
      </w:ins>
      <w:ins w:id="84" w:author="Xu3" w:date="2024-10-17T15:46:55Z">
        <w:r>
          <w:rPr>
            <w:rFonts w:hint="eastAsia"/>
            <w:lang w:val="en-US" w:eastAsia="zh-CN"/>
          </w:rPr>
          <w:t xml:space="preserve"> </w:t>
        </w:r>
      </w:ins>
      <w:ins w:id="85" w:author="Xu3" w:date="2024-10-17T15:46:55Z">
        <w:r>
          <w:rPr/>
          <w:t>and replace the previously stored one</w:t>
        </w:r>
      </w:ins>
      <w:ins w:id="86" w:author="Xu3" w:date="2024-10-17T15:46:55Z">
        <w:r>
          <w:rPr>
            <w:rFonts w:hint="eastAsia"/>
            <w:lang w:val="en-US" w:eastAsia="zh-CN"/>
          </w:rPr>
          <w:t xml:space="preserve"> associated with</w:t>
        </w:r>
      </w:ins>
      <w:ins w:id="87" w:author="Xu3" w:date="2024-10-17T15:46:55Z">
        <w:r>
          <w:rPr/>
          <w:t xml:space="preserve"> the </w:t>
        </w:r>
      </w:ins>
      <w:ins w:id="88" w:author="Xu3" w:date="2024-10-17T15:46:55Z">
        <w:r>
          <w:rPr>
            <w:rFonts w:hint="eastAsia"/>
            <w:lang w:val="en-US" w:eastAsia="zh-CN"/>
          </w:rPr>
          <w:t>current</w:t>
        </w:r>
      </w:ins>
      <w:ins w:id="89" w:author="Xu3" w:date="2024-10-17T15:46:55Z">
        <w:r>
          <w:rPr/>
          <w:t xml:space="preserve"> PLMN, if any, with the newly received RAT utilization control information; or</w:t>
        </w:r>
      </w:ins>
    </w:p>
    <w:p>
      <w:pPr>
        <w:pStyle w:val="125"/>
        <w:overflowPunct/>
        <w:autoSpaceDE/>
        <w:autoSpaceDN/>
        <w:adjustRightInd/>
        <w:textAlignment w:val="auto"/>
        <w:rPr>
          <w:ins w:id="91" w:author="Xu3" w:date="2024-10-17T15:46:52Z"/>
          <w:lang w:eastAsia="en-US"/>
        </w:rPr>
        <w:pPrChange w:id="90" w:author="Xu3" w:date="2024-10-17T15:48:08Z">
          <w:pPr>
            <w:pStyle w:val="124"/>
            <w:overflowPunct/>
            <w:autoSpaceDE/>
            <w:autoSpaceDN/>
            <w:adjustRightInd/>
            <w:textAlignment w:val="auto"/>
          </w:pPr>
        </w:pPrChange>
      </w:pPr>
      <w:ins w:id="92" w:author="Xu3" w:date="2024-10-17T15:46:55Z">
        <w:r>
          <w:rPr/>
          <w:t>ii)</w:t>
        </w:r>
      </w:ins>
      <w:ins w:id="93" w:author="Xu3" w:date="2024-10-17T15:46:55Z">
        <w:r>
          <w:rPr/>
          <w:tab/>
        </w:r>
      </w:ins>
      <w:ins w:id="94" w:author="Xu3" w:date="2024-10-17T15:46:55Z">
        <w:r>
          <w:rPr/>
          <w:t>otherwise, the UE shall ignore the RAT utilization control IE; and</w:t>
        </w:r>
      </w:ins>
    </w:p>
    <w:p>
      <w:pPr>
        <w:pStyle w:val="124"/>
        <w:overflowPunct/>
        <w:autoSpaceDE/>
        <w:autoSpaceDN/>
        <w:adjustRightInd/>
        <w:textAlignment w:val="auto"/>
      </w:pPr>
      <w:del w:id="95" w:author="Xu3" w:date="2024-10-17T15:48:11Z">
        <w:r>
          <w:rPr>
            <w:rFonts w:hint="default"/>
            <w:lang w:val="en-US" w:eastAsia="en-US"/>
          </w:rPr>
          <w:delText>2</w:delText>
        </w:r>
      </w:del>
      <w:ins w:id="96" w:author="Xu3" w:date="2024-10-17T15:48:11Z">
        <w:r>
          <w:rPr>
            <w:rFonts w:hint="eastAsia"/>
            <w:lang w:val="en-US" w:eastAsia="zh-CN"/>
          </w:rPr>
          <w:t>3</w:t>
        </w:r>
      </w:ins>
      <w:r>
        <w:rPr>
          <w:lang w:eastAsia="en-US"/>
        </w:rPr>
        <w:t>)</w:t>
      </w:r>
      <w:r>
        <w:rPr>
          <w:lang w:eastAsia="en-US"/>
        </w:rPr>
        <w:tab/>
      </w:r>
      <w:r>
        <w:rPr>
          <w:lang w:eastAsia="en-US"/>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overflowPunct/>
        <w:autoSpaceDE/>
        <w:autoSpaceDN/>
        <w:adjustRightInd/>
        <w:textAlignment w:val="auto"/>
        <w:rPr>
          <w:lang w:eastAsia="ko-KR"/>
        </w:rPr>
      </w:pPr>
      <w:r>
        <w:rPr>
          <w:lang w:eastAsia="en-US"/>
        </w:rPr>
        <w:tab/>
      </w:r>
      <w:r>
        <w:rPr>
          <w:lang w:eastAsia="en-US"/>
        </w:rP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10"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11"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lang w:eastAsia="en-US"/>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pPr>
        <w:overflowPunct/>
        <w:autoSpaceDE/>
        <w:autoSpaceDN/>
        <w:adjustRightInd/>
        <w:textAlignment w:val="auto"/>
      </w:pPr>
      <w:r>
        <w:rPr>
          <w:lang w:eastAsia="en-US"/>
        </w:rP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12" w:name="_Toc27747073"/>
      <w:bookmarkStart w:id="13" w:name="_Toc36213262"/>
      <w:bookmarkStart w:id="14" w:name="_Toc45287107"/>
      <w:bookmarkStart w:id="15" w:name="_Toc36657439"/>
      <w:bookmarkStart w:id="16" w:name="_Toc51948377"/>
      <w:bookmarkStart w:id="17" w:name="_Toc178426014"/>
      <w:bookmarkStart w:id="18" w:name="_Toc20232965"/>
      <w:bookmarkStart w:id="19" w:name="_Toc51949469"/>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2"/>
      <w:bookmarkEnd w:id="13"/>
      <w:bookmarkEnd w:id="14"/>
      <w:bookmarkEnd w:id="15"/>
      <w:bookmarkEnd w:id="16"/>
      <w:bookmarkEnd w:id="17"/>
      <w:bookmarkEnd w:id="18"/>
      <w:bookmarkEnd w:id="19"/>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20" w:name="_CRTable8_2_9_1_1"/>
      <w:r>
        <w:t>Table </w:t>
      </w:r>
      <w:bookmarkEnd w:id="20"/>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T</w:t>
            </w:r>
            <w:r>
              <w:rPr>
                <w:lang w:eastAsia="en-US"/>
              </w:rPr>
              <w:t>L</w:t>
            </w:r>
            <w:r>
              <w:rPr>
                <w:rFonts w:hint="eastAsia"/>
                <w:lang w:eastAsia="en-US"/>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97" w:author="Xu" w:date="2024-10-06T21:38:08Z"/>
        </w:trPr>
        <w:tc>
          <w:tcPr>
            <w:tcW w:w="567" w:type="dxa"/>
            <w:tcBorders>
              <w:top w:val="single" w:color="000000" w:sz="6" w:space="0"/>
              <w:left w:val="single" w:color="000000" w:sz="6" w:space="0"/>
              <w:bottom w:val="single" w:color="000000" w:sz="6" w:space="0"/>
              <w:right w:val="single" w:color="000000" w:sz="6" w:space="0"/>
            </w:tcBorders>
          </w:tcPr>
          <w:p>
            <w:pPr>
              <w:pStyle w:val="101"/>
              <w:rPr>
                <w:ins w:id="98" w:author="Xu" w:date="2024-10-06T21:38:08Z"/>
                <w:lang w:eastAsia="zh-CN"/>
              </w:rPr>
            </w:pPr>
            <w:ins w:id="99" w:author="Xu4" w:date="2024-10-17T18:43:05Z">
              <w:r>
                <w:rPr>
                  <w:rFonts w:hint="eastAsia"/>
                  <w:lang w:val="en-US" w:eastAsia="zh-CN"/>
                </w:rPr>
                <w:t>xx</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100" w:author="Xu" w:date="2024-10-06T21:38:08Z"/>
              </w:rPr>
            </w:pPr>
            <w:ins w:id="101" w:author="Xu" w:date="2024-10-06T21:40:19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102" w:author="Xu" w:date="2024-10-06T21:40:28Z"/>
                <w:lang w:eastAsia="ko-KR"/>
              </w:rPr>
            </w:pPr>
            <w:ins w:id="103" w:author="Xu" w:date="2024-10-06T21:40:28Z">
              <w:r>
                <w:rPr/>
                <w:t>RAT utilization control</w:t>
              </w:r>
            </w:ins>
            <w:ins w:id="104" w:author="Xu" w:date="2024-10-06T21:40:28Z">
              <w:r>
                <w:rPr>
                  <w:lang w:eastAsia="ko-KR"/>
                </w:rPr>
                <w:t xml:space="preserve"> </w:t>
              </w:r>
            </w:ins>
          </w:p>
          <w:p>
            <w:pPr>
              <w:pStyle w:val="101"/>
              <w:rPr>
                <w:ins w:id="105" w:author="Xu" w:date="2024-10-06T21:38:08Z"/>
              </w:rPr>
            </w:pPr>
            <w:ins w:id="106" w:author="Xu" w:date="2024-10-06T21:40:28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7" w:author="Xu" w:date="2024-10-06T21:38:08Z"/>
              </w:rPr>
            </w:pPr>
            <w:ins w:id="108" w:author="Xu" w:date="2024-10-06T21:40:38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9" w:author="Xu" w:date="2024-10-06T21:38:08Z"/>
              </w:rPr>
            </w:pPr>
            <w:ins w:id="110" w:author="Xu" w:date="2024-10-06T21:40:45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11" w:author="Xu" w:date="2024-10-06T21:38:08Z"/>
                <w:rFonts w:hint="default" w:eastAsiaTheme="minorEastAsia"/>
                <w:lang w:val="en-US" w:eastAsia="zh-CN"/>
              </w:rPr>
            </w:pPr>
            <w:ins w:id="112" w:author="Xu" w:date="2024-10-06T21:40:53Z">
              <w:r>
                <w:rPr>
                  <w:lang w:eastAsia="ko-KR"/>
                </w:rPr>
                <w:t>4</w:t>
              </w:r>
            </w:ins>
            <w:ins w:id="113" w:author="Xu3" w:date="2024-10-17T15:43:56Z">
              <w:r>
                <w:rPr>
                  <w:rFonts w:hint="eastAsia"/>
                  <w:lang w:val="en-US" w:eastAsia="zh-CN"/>
                </w:rPr>
                <w:t>-</w:t>
              </w:r>
            </w:ins>
            <w:ins w:id="114" w:author="Xu3" w:date="2024-10-17T15:43:57Z">
              <w:r>
                <w:rPr>
                  <w:rFonts w:hint="eastAsia"/>
                  <w:lang w:val="en-US" w:eastAsia="zh-CN"/>
                </w:rPr>
                <w:t>n</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15" w:author="Xu" w:date="2024-10-06T09:56:57Z"/>
          <w:rFonts w:eastAsia="Malgun Gothic"/>
          <w:lang w:eastAsia="ko-KR"/>
        </w:rPr>
      </w:pPr>
      <w:ins w:id="116" w:author="Xu" w:date="2024-10-06T09:56:57Z">
        <w:bookmarkStart w:id="21" w:name="_Toc178426145"/>
        <w:r>
          <w:rPr/>
          <w:t>8.2.</w:t>
        </w:r>
      </w:ins>
      <w:ins w:id="117" w:author="Xu" w:date="2024-10-06T21:37:22Z">
        <w:r>
          <w:rPr>
            <w:rFonts w:hint="eastAsia"/>
            <w:lang w:val="en-US" w:eastAsia="zh-CN"/>
          </w:rPr>
          <w:t>9</w:t>
        </w:r>
      </w:ins>
      <w:ins w:id="118" w:author="Xu" w:date="2024-10-06T09:56:57Z">
        <w:r>
          <w:rPr>
            <w:rFonts w:hint="eastAsia"/>
            <w:lang w:eastAsia="ko-KR"/>
          </w:rPr>
          <w:t>.</w:t>
        </w:r>
      </w:ins>
      <w:ins w:id="119" w:author="Xu" w:date="2024-10-06T09:57:08Z">
        <w:r>
          <w:rPr>
            <w:rFonts w:hint="eastAsia"/>
            <w:lang w:val="en-US" w:eastAsia="zh-CN"/>
          </w:rPr>
          <w:t>X</w:t>
        </w:r>
      </w:ins>
      <w:ins w:id="120" w:author="Xu" w:date="2024-10-06T09:58:07Z">
        <w:r>
          <w:rPr>
            <w:rFonts w:hint="eastAsia"/>
            <w:lang w:val="en-US" w:eastAsia="zh-CN"/>
          </w:rPr>
          <w:t>X</w:t>
        </w:r>
      </w:ins>
      <w:ins w:id="121" w:author="Xu" w:date="2024-10-06T09:56:57Z">
        <w:r>
          <w:rPr>
            <w:rFonts w:hint="eastAsia"/>
          </w:rPr>
          <w:tab/>
        </w:r>
      </w:ins>
      <w:ins w:id="122" w:author="Xu" w:date="2024-10-06T09:56:57Z">
        <w:r>
          <w:rPr>
            <w:lang w:eastAsia="ko-KR"/>
          </w:rPr>
          <w:t>RAT utilization control</w:t>
        </w:r>
        <w:bookmarkEnd w:id="21"/>
      </w:ins>
    </w:p>
    <w:p>
      <w:pPr>
        <w:snapToGrid w:val="0"/>
        <w:rPr>
          <w:ins w:id="123" w:author="Xu" w:date="2024-10-06T09:56:57Z"/>
        </w:rPr>
      </w:pPr>
      <w:ins w:id="124" w:author="Xu" w:date="2024-10-06T09:56:57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4">
    <w15:presenceInfo w15:providerId="None" w15:userId="Xu4"/>
  </w15:person>
  <w15:person w15:author="Xu3">
    <w15:presenceInfo w15:providerId="None" w15:userId="Xu3"/>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152361"/>
    <w:rsid w:val="01B41B86"/>
    <w:rsid w:val="03790C63"/>
    <w:rsid w:val="04532F74"/>
    <w:rsid w:val="053560B2"/>
    <w:rsid w:val="05CC14BD"/>
    <w:rsid w:val="06567772"/>
    <w:rsid w:val="065E4B7E"/>
    <w:rsid w:val="06BA7108"/>
    <w:rsid w:val="06CA1F35"/>
    <w:rsid w:val="089B79AC"/>
    <w:rsid w:val="09BC6CD6"/>
    <w:rsid w:val="0C365981"/>
    <w:rsid w:val="0D800D49"/>
    <w:rsid w:val="0FFB0A75"/>
    <w:rsid w:val="10675568"/>
    <w:rsid w:val="108A0303"/>
    <w:rsid w:val="10FE4BED"/>
    <w:rsid w:val="116959B5"/>
    <w:rsid w:val="12C06F52"/>
    <w:rsid w:val="142011C2"/>
    <w:rsid w:val="16456719"/>
    <w:rsid w:val="17E3163D"/>
    <w:rsid w:val="1956103C"/>
    <w:rsid w:val="1AF029BF"/>
    <w:rsid w:val="1B623AF2"/>
    <w:rsid w:val="1C2E5D3D"/>
    <w:rsid w:val="1CF931CD"/>
    <w:rsid w:val="1EAC647A"/>
    <w:rsid w:val="1FD556D1"/>
    <w:rsid w:val="209267DC"/>
    <w:rsid w:val="212D1CF2"/>
    <w:rsid w:val="21A01F89"/>
    <w:rsid w:val="227B1F27"/>
    <w:rsid w:val="23765F84"/>
    <w:rsid w:val="26014CEE"/>
    <w:rsid w:val="27A25A2A"/>
    <w:rsid w:val="29095116"/>
    <w:rsid w:val="291D0701"/>
    <w:rsid w:val="294F43AD"/>
    <w:rsid w:val="29A77BF2"/>
    <w:rsid w:val="2B02107F"/>
    <w:rsid w:val="2B0D680D"/>
    <w:rsid w:val="2B1B02D6"/>
    <w:rsid w:val="2C0F739C"/>
    <w:rsid w:val="2C446150"/>
    <w:rsid w:val="2CC97D88"/>
    <w:rsid w:val="2F257BE7"/>
    <w:rsid w:val="30312EEE"/>
    <w:rsid w:val="31840A68"/>
    <w:rsid w:val="32483FF0"/>
    <w:rsid w:val="32881628"/>
    <w:rsid w:val="32CF0952"/>
    <w:rsid w:val="34683319"/>
    <w:rsid w:val="36D108D9"/>
    <w:rsid w:val="380E4333"/>
    <w:rsid w:val="3A2434F2"/>
    <w:rsid w:val="3A290D21"/>
    <w:rsid w:val="3AE0652C"/>
    <w:rsid w:val="3B6F233A"/>
    <w:rsid w:val="3C407AB2"/>
    <w:rsid w:val="3D3C13E3"/>
    <w:rsid w:val="3E693752"/>
    <w:rsid w:val="3F4200B2"/>
    <w:rsid w:val="4140041C"/>
    <w:rsid w:val="42562684"/>
    <w:rsid w:val="425D1E17"/>
    <w:rsid w:val="44F73AE4"/>
    <w:rsid w:val="46AF1607"/>
    <w:rsid w:val="47AA3831"/>
    <w:rsid w:val="47C82750"/>
    <w:rsid w:val="49215566"/>
    <w:rsid w:val="49A53918"/>
    <w:rsid w:val="4A602F1E"/>
    <w:rsid w:val="4A7477BD"/>
    <w:rsid w:val="4BD001BA"/>
    <w:rsid w:val="502F4538"/>
    <w:rsid w:val="51455CE4"/>
    <w:rsid w:val="517819B6"/>
    <w:rsid w:val="521D2F84"/>
    <w:rsid w:val="53AD258D"/>
    <w:rsid w:val="55E91563"/>
    <w:rsid w:val="560E4823"/>
    <w:rsid w:val="56881A7B"/>
    <w:rsid w:val="581D7B9B"/>
    <w:rsid w:val="58792436"/>
    <w:rsid w:val="591E4506"/>
    <w:rsid w:val="5C0E42A7"/>
    <w:rsid w:val="5D9C1A89"/>
    <w:rsid w:val="5ECB3946"/>
    <w:rsid w:val="5EDD1BAF"/>
    <w:rsid w:val="5F33332F"/>
    <w:rsid w:val="61860CBC"/>
    <w:rsid w:val="61937213"/>
    <w:rsid w:val="64114B15"/>
    <w:rsid w:val="64A445EF"/>
    <w:rsid w:val="64E42046"/>
    <w:rsid w:val="65CD0811"/>
    <w:rsid w:val="66E55FA4"/>
    <w:rsid w:val="6855023B"/>
    <w:rsid w:val="6A32716F"/>
    <w:rsid w:val="6A5F6EB6"/>
    <w:rsid w:val="6B132B9B"/>
    <w:rsid w:val="6D9C0A62"/>
    <w:rsid w:val="6E4E1207"/>
    <w:rsid w:val="71825B4A"/>
    <w:rsid w:val="71BB0FFB"/>
    <w:rsid w:val="71DC7220"/>
    <w:rsid w:val="72D61BF3"/>
    <w:rsid w:val="72DD531D"/>
    <w:rsid w:val="74031B48"/>
    <w:rsid w:val="75D744AA"/>
    <w:rsid w:val="76BF02D6"/>
    <w:rsid w:val="776945FF"/>
    <w:rsid w:val="782C4BE7"/>
    <w:rsid w:val="7B7B52C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31</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2024-10-18T03:43:00Z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